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67DC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C91A79">
        <w:rPr>
          <w:b/>
          <w:i/>
          <w:noProof/>
          <w:sz w:val="28"/>
        </w:rPr>
        <w:t>0666</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1A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proofErr w:type="spellStart"/>
            <w:r>
              <w:t>Npcf_MBSPolicy</w:t>
            </w:r>
            <w:proofErr w:type="spellEnd"/>
            <w:r>
              <w:t xml:space="preserve"> </w:t>
            </w:r>
            <w:proofErr w:type="spellStart"/>
            <w:r>
              <w:t>Authorization_Create</w:t>
            </w:r>
            <w:proofErr w:type="spellEnd"/>
            <w:r>
              <w:t>” should be “</w:t>
            </w:r>
            <w:proofErr w:type="spellStart"/>
            <w:r>
              <w:t>Npcf_MBSPolicyAuthorization_Create</w:t>
            </w:r>
            <w:proofErr w:type="spellEnd"/>
            <w:r>
              <w:t xml:space="preserv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w:t>
            </w:r>
            <w:proofErr w:type="spellStart"/>
            <w:r>
              <w:t>callflow</w:t>
            </w:r>
            <w:proofErr w:type="spellEnd"/>
            <w:r>
              <w:t xml:space="preserve"> should be corrected (should be </w:t>
            </w:r>
            <w:proofErr w:type="spellStart"/>
            <w:r>
              <w:t>Nnef_MBSGroupMsgDelivery_Create</w:t>
            </w:r>
            <w:proofErr w:type="spellEnd"/>
            <w:r>
              <w:t xml:space="preserve"> rather than </w:t>
            </w:r>
            <w:proofErr w:type="spellStart"/>
            <w:r>
              <w:t>Nnef_MBSGroupMsg_Create</w:t>
            </w:r>
            <w:proofErr w:type="spellEnd"/>
            <w:r>
              <w:t xml:space="preserv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proofErr w:type="spellStart"/>
            <w:r w:rsidRPr="002A3788">
              <w:rPr>
                <w:rFonts w:eastAsia="Times New Roman"/>
                <w:lang w:eastAsia="zh-CN"/>
              </w:rPr>
              <w:t>Npcf_MBSPolicyControl_UpdateNotify</w:t>
            </w:r>
            <w:proofErr w:type="spellEnd"/>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proofErr w:type="spellStart"/>
            <w:r>
              <w:t>Nnef_MBSGroupMsg</w:t>
            </w:r>
            <w:proofErr w:type="spellEnd"/>
            <w:r>
              <w:t xml:space="preserve"> Service</w:t>
            </w:r>
            <w:r>
              <w:rPr>
                <w:noProof/>
                <w:lang w:eastAsia="zh-CN"/>
              </w:rPr>
              <w:t>” should be “</w:t>
            </w:r>
            <w:proofErr w:type="spellStart"/>
            <w:r>
              <w:t>Nnef_MBSGroupMsgDelivery</w:t>
            </w:r>
            <w:proofErr w:type="spellEnd"/>
            <w:r>
              <w:t xml:space="preserve"> Service</w:t>
            </w:r>
            <w:r>
              <w:rPr>
                <w:noProof/>
                <w:lang w:eastAsia="zh-CN"/>
              </w:rPr>
              <w:t>”.</w:t>
            </w:r>
          </w:p>
          <w:p w14:paraId="2B516C7C" w14:textId="77777777" w:rsidR="00D342F4" w:rsidRDefault="00D342F4" w:rsidP="00D342F4">
            <w:pPr>
              <w:pStyle w:val="af2"/>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5B8EDD17" w:rsidR="00D342F4" w:rsidRDefault="00D342F4" w:rsidP="00D342F4">
            <w:pPr>
              <w:pStyle w:val="CRCoverPage"/>
              <w:numPr>
                <w:ilvl w:val="0"/>
                <w:numId w:val="1"/>
              </w:numPr>
              <w:spacing w:after="0"/>
              <w:rPr>
                <w:noProof/>
                <w:lang w:eastAsia="zh-CN"/>
              </w:rPr>
            </w:pPr>
            <w:r>
              <w:rPr>
                <w:noProof/>
                <w:lang w:eastAsia="zh-CN"/>
              </w:rPr>
              <w:t xml:space="preserve">NOTE 2 of clause 5.1 containts duplicated description of service-based interface. In fact, the real intention is to clarify that for UDM, NRF and SMF, there is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t xml:space="preserve">In the reference point description, some of the NF use AF/AS while others use AF only. It is proposed to use AF/AS in clause 5.3.1. In </w:t>
            </w:r>
            <w:r>
              <w:rPr>
                <w:noProof/>
                <w:lang w:eastAsia="zh-CN"/>
              </w:rPr>
              <w:lastRenderedPageBreak/>
              <w:t xml:space="preserve">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298A017A" w14:textId="5DB39D58" w:rsidR="00D342F4" w:rsidRDefault="00D342F4" w:rsidP="00D342F4">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2E676802" w14:textId="77777777" w:rsidR="00D342F4" w:rsidRDefault="00D342F4" w:rsidP="00D342F4">
            <w:pPr>
              <w:pStyle w:val="CRCoverPage"/>
              <w:spacing w:after="0"/>
              <w:ind w:left="460"/>
              <w:rPr>
                <w:noProof/>
                <w:lang w:eastAsia="zh-CN"/>
              </w:rPr>
            </w:pPr>
          </w:p>
          <w:p w14:paraId="500DE187" w14:textId="237E6300" w:rsidR="00D342F4" w:rsidRDefault="00D342F4" w:rsidP="00D342F4">
            <w:pPr>
              <w:pStyle w:val="CRCoverPage"/>
              <w:numPr>
                <w:ilvl w:val="0"/>
                <w:numId w:val="1"/>
              </w:numPr>
              <w:spacing w:after="0"/>
              <w:rPr>
                <w:noProof/>
                <w:lang w:eastAsia="zh-CN"/>
              </w:rPr>
            </w:pPr>
            <w:r>
              <w:rPr>
                <w:noProof/>
                <w:lang w:eastAsia="zh-CN"/>
              </w:rPr>
              <w:t xml:space="preserve">In clause 6.17, 7.2.2.4, 7.2.3.2, 7.3.1, 9.2.2.2, editorial issues should be fixed. </w:t>
            </w:r>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77777777" w:rsidR="00166D94" w:rsidRDefault="00166D94" w:rsidP="00166D94">
            <w:pPr>
              <w:pStyle w:val="CRCoverPage"/>
              <w:numPr>
                <w:ilvl w:val="0"/>
                <w:numId w:val="2"/>
              </w:numPr>
              <w:spacing w:after="0"/>
              <w:rPr>
                <w:noProof/>
              </w:rPr>
            </w:pPr>
            <w:r>
              <w:rPr>
                <w:noProof/>
              </w:rPr>
              <w:t xml:space="preserve">Correction the duplicated sentences, and include AMF for the NFs whose service-based interface enhanced for supporting MBS in clause 5.1. </w:t>
            </w:r>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33972A" w14:textId="77777777" w:rsidR="00A13FB4" w:rsidRPr="00880541" w:rsidRDefault="00A13FB4" w:rsidP="00A13FB4">
      <w:pPr>
        <w:pStyle w:val="2"/>
        <w:rPr>
          <w:lang w:eastAsia="zh-CN"/>
        </w:rPr>
      </w:pPr>
      <w:bookmarkStart w:id="2" w:name="_Toc145927645"/>
      <w:bookmarkStart w:id="3" w:name="_Hlk152325798"/>
      <w:bookmarkStart w:id="4" w:name="_Toc70079053"/>
      <w:bookmarkStart w:id="5" w:name="_Toc145927712"/>
      <w:bookmarkEnd w:id="1"/>
      <w:r w:rsidRPr="00880541">
        <w:rPr>
          <w:rFonts w:hint="eastAsia"/>
          <w:lang w:eastAsia="ko-KR"/>
        </w:rPr>
        <w:t>5.1</w:t>
      </w:r>
      <w:r w:rsidRPr="00880541">
        <w:rPr>
          <w:lang w:eastAsia="ko-KR"/>
        </w:rPr>
        <w:tab/>
        <w:t>General architecture</w:t>
      </w:r>
      <w:bookmarkEnd w:id="2"/>
    </w:p>
    <w:p w14:paraId="633B07F6" w14:textId="77777777" w:rsidR="00A13FB4" w:rsidRPr="00880541" w:rsidRDefault="00A13FB4" w:rsidP="00A13FB4">
      <w:pPr>
        <w:rPr>
          <w:rFonts w:eastAsia="等线"/>
        </w:rPr>
      </w:pPr>
      <w:r w:rsidRPr="00880541">
        <w:rPr>
          <w:rFonts w:eastAsia="等线"/>
        </w:rPr>
        <w:t>Figure 5.1-1 depicts the MBS reference architecture. Service-based interfaces are used within the Control Plane.</w:t>
      </w:r>
      <w:r>
        <w:rPr>
          <w:rFonts w:eastAsia="等线"/>
        </w:rPr>
        <w:t xml:space="preserve"> Support for interworking at reference points </w:t>
      </w:r>
      <w:proofErr w:type="spellStart"/>
      <w:r>
        <w:rPr>
          <w:rFonts w:eastAsia="等线"/>
        </w:rPr>
        <w:t>xMB</w:t>
      </w:r>
      <w:proofErr w:type="spellEnd"/>
      <w:r>
        <w:rPr>
          <w:rFonts w:eastAsia="等线"/>
        </w:rPr>
        <w:t xml:space="preserve"> and MB2 is described in Annex C.</w:t>
      </w:r>
    </w:p>
    <w:p w14:paraId="6AAD632C" w14:textId="77777777" w:rsidR="00A13FB4" w:rsidRDefault="00A13FB4" w:rsidP="00A13FB4">
      <w:pPr>
        <w:pStyle w:val="TH"/>
      </w:pPr>
      <w:r w:rsidRPr="001A4991">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21.15pt" o:ole="">
            <v:imagedata r:id="rId13" o:title=""/>
            <o:lock v:ext="edit" aspectratio="f"/>
          </v:shape>
          <o:OLEObject Type="Embed" ProgID="Visio.Drawing.15" ShapeID="_x0000_i1025" DrawAspect="Content" ObjectID="_1766598172" r:id="rId14"/>
        </w:object>
      </w:r>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0021C7DB" w14:textId="1F2CBC94" w:rsidR="00A13FB4" w:rsidRPr="00880541" w:rsidRDefault="00A13FB4" w:rsidP="00A13FB4">
      <w:pPr>
        <w:pStyle w:val="NO"/>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w:t>
      </w:r>
      <w:del w:id="6" w:author="Huawei revision r02" w:date="2023-11-27T15:40:00Z">
        <w:r w:rsidRPr="00880541" w:rsidDel="00E30E27">
          <w:delText xml:space="preserve">enhanced </w:delText>
        </w:r>
      </w:del>
      <w:ins w:id="7" w:author="Huawei revision r02" w:date="2023-11-27T15:40:00Z">
        <w:r>
          <w:t>reused</w:t>
        </w:r>
        <w:r w:rsidRPr="00880541">
          <w:t xml:space="preserve"> </w:t>
        </w:r>
      </w:ins>
      <w:r w:rsidRPr="00880541">
        <w:t xml:space="preserve">to support MBS. </w:t>
      </w:r>
      <w:ins w:id="8" w:author="Huawei revision" w:date="2023-11-30T15:52:00Z">
        <w:r>
          <w:t>S</w:t>
        </w:r>
      </w:ins>
      <w:ins w:id="9" w:author="Huawei revision r02" w:date="2023-11-27T15:40:00Z">
        <w:r>
          <w:t xml:space="preserve">ervices for </w:t>
        </w:r>
      </w:ins>
      <w:del w:id="10" w:author="Huawei revision r02" w:date="2023-11-27T15:41:00Z">
        <w:r w:rsidRPr="00880541" w:rsidDel="00E30E27">
          <w:delText xml:space="preserve">The </w:delText>
        </w:r>
      </w:del>
      <w:ins w:id="11" w:author="Huawei revision r02" w:date="2023-11-27T15:41:00Z">
        <w:r>
          <w:t>t</w:t>
        </w:r>
        <w:r w:rsidRPr="00880541">
          <w:t xml:space="preserve">he </w:t>
        </w:r>
      </w:ins>
      <w:del w:id="12" w:author="Huawei revision r02" w:date="2023-11-27T15:42:00Z">
        <w:r w:rsidRPr="00880541" w:rsidDel="00E30E27">
          <w:delText xml:space="preserve">existing </w:delText>
        </w:r>
      </w:del>
      <w:r w:rsidRPr="00880541">
        <w:t>service</w:t>
      </w:r>
      <w:r>
        <w:t>-</w:t>
      </w:r>
      <w:r w:rsidRPr="00880541">
        <w:t xml:space="preserve">based interfaces of </w:t>
      </w:r>
      <w:proofErr w:type="spellStart"/>
      <w:ins w:id="13" w:author="Huawei revision r02" w:date="2023-11-27T15:38:00Z">
        <w:r>
          <w:t>Namf</w:t>
        </w:r>
        <w:proofErr w:type="spellEnd"/>
        <w:r>
          <w:t xml:space="preserve">, </w:t>
        </w:r>
      </w:ins>
      <w:proofErr w:type="spellStart"/>
      <w:r w:rsidRPr="00880541">
        <w:t>Npcf</w:t>
      </w:r>
      <w:proofErr w:type="spellEnd"/>
      <w:r w:rsidRPr="00880541">
        <w:t xml:space="preserve"> and </w:t>
      </w:r>
      <w:proofErr w:type="spellStart"/>
      <w:r w:rsidRPr="00880541">
        <w:t>Nnef</w:t>
      </w:r>
      <w:proofErr w:type="spellEnd"/>
      <w:r w:rsidRPr="00880541">
        <w:t xml:space="preserve"> </w:t>
      </w:r>
      <w:del w:id="14" w:author="Huawei revision" w:date="2023-11-30T15:53:00Z">
        <w:r w:rsidRPr="00880541" w:rsidDel="00424988">
          <w:delText xml:space="preserve">are enhanced </w:delText>
        </w:r>
      </w:del>
      <w:r w:rsidRPr="00880541">
        <w:t>to support MBS</w:t>
      </w:r>
      <w:ins w:id="15" w:author="Huawei revision" w:date="2023-11-30T15:53:00Z">
        <w:r>
          <w:t xml:space="preserve"> </w:t>
        </w:r>
      </w:ins>
      <w:ins w:id="16" w:author="Huawei revision" w:date="2023-12-01T12:24:00Z">
        <w:r>
          <w:t xml:space="preserve">are </w:t>
        </w:r>
      </w:ins>
      <w:ins w:id="17" w:author="Huawei revision" w:date="2023-11-30T15:53:00Z">
        <w:r>
          <w:t>defined in clause 9</w:t>
        </w:r>
      </w:ins>
      <w:r w:rsidRPr="00880541">
        <w:t>.</w:t>
      </w:r>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18" w:author="Huawei revision r02" w:date="2023-10-23T09:30:00Z">
        <w:r>
          <w:rPr>
            <w:lang w:eastAsia="zh-CN"/>
          </w:rPr>
          <w:t>n</w:t>
        </w:r>
      </w:ins>
      <w:r w:rsidRPr="00880541">
        <w:rPr>
          <w:lang w:eastAsia="zh-CN"/>
        </w:rPr>
        <w:t xml:space="preserve">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412A2AE8" w14:textId="77777777" w:rsidR="00A13FB4" w:rsidRPr="00880541" w:rsidRDefault="00A13FB4" w:rsidP="00A13FB4">
      <w:pPr>
        <w:rPr>
          <w:rFonts w:eastAsia="等线"/>
        </w:rPr>
      </w:pPr>
      <w:r w:rsidRPr="00880541">
        <w:rPr>
          <w:rFonts w:eastAsia="等线"/>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3"/>
      </w:pPr>
      <w:bookmarkStart w:id="19" w:name="_Toc145927649"/>
      <w:r w:rsidRPr="00880541">
        <w:t>5.3.1</w:t>
      </w:r>
      <w:r w:rsidRPr="00880541">
        <w:tab/>
        <w:t>Reference point</w:t>
      </w:r>
      <w:bookmarkEnd w:id="19"/>
    </w:p>
    <w:p w14:paraId="0C11B8AC" w14:textId="77777777" w:rsidR="00A13FB4" w:rsidRPr="00880541" w:rsidRDefault="00A13FB4" w:rsidP="00A13FB4">
      <w:pPr>
        <w:rPr>
          <w:rFonts w:eastAsia="等线"/>
          <w:lang w:val="en-US" w:eastAsia="zh-CN"/>
        </w:rPr>
      </w:pPr>
      <w:r w:rsidRPr="00880541">
        <w:rPr>
          <w:rFonts w:eastAsia="等线"/>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lastRenderedPageBreak/>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20"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21"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22" w:author="Huawei revision r02" w:date="2023-10-23T09:50:00Z">
        <w:r>
          <w:t>/AS</w:t>
        </w:r>
      </w:ins>
      <w:r w:rsidRPr="00874289">
        <w:t>.</w:t>
      </w:r>
    </w:p>
    <w:p w14:paraId="23A3D177" w14:textId="77777777" w:rsidR="00A13FB4" w:rsidRDefault="00A13FB4" w:rsidP="00A13FB4">
      <w:pPr>
        <w:pStyle w:val="NO"/>
        <w:rPr>
          <w:rFonts w:eastAsia="等线"/>
        </w:rPr>
      </w:pPr>
      <w:bookmarkStart w:id="23" w:name="_Toc70079021"/>
      <w:r w:rsidRPr="0014782A">
        <w:rPr>
          <w:rFonts w:eastAsia="等线"/>
          <w:b/>
          <w:bCs/>
        </w:rPr>
        <w:t>Nmb14:</w:t>
      </w:r>
      <w:r>
        <w:rPr>
          <w:rFonts w:eastAsia="等线"/>
        </w:rPr>
        <w:tab/>
        <w:t>Reference point between the NEF and the MBSTF.</w:t>
      </w:r>
    </w:p>
    <w:p w14:paraId="5EA79327" w14:textId="77777777" w:rsidR="00A13FB4" w:rsidRDefault="00A13FB4" w:rsidP="00A13FB4">
      <w:pPr>
        <w:rPr>
          <w:rFonts w:eastAsia="MS Mincho"/>
          <w:lang w:val="en-US"/>
        </w:rPr>
      </w:pPr>
      <w:r w:rsidRPr="00880541">
        <w:rPr>
          <w:rFonts w:eastAsia="等线"/>
        </w:rPr>
        <w:t xml:space="preserve">5G System Architecture for MBS reuses the existing reference points of N1, N2, </w:t>
      </w:r>
      <w:r>
        <w:rPr>
          <w:rFonts w:eastAsia="等线"/>
        </w:rPr>
        <w:t xml:space="preserve">N4, </w:t>
      </w:r>
      <w:ins w:id="24" w:author="Huawei revision r02" w:date="2023-10-23T09:58:00Z">
        <w:r>
          <w:rPr>
            <w:rFonts w:eastAsia="等线"/>
          </w:rPr>
          <w:t xml:space="preserve">N5, </w:t>
        </w:r>
      </w:ins>
      <w:r w:rsidRPr="00880541">
        <w:rPr>
          <w:rFonts w:eastAsia="等线"/>
        </w:rPr>
        <w:t>N10, N11, N30 and N33 with enhancement to support MBS.</w:t>
      </w:r>
    </w:p>
    <w:bookmarkEnd w:id="23"/>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4"/>
      </w:pPr>
      <w:bookmarkStart w:id="25" w:name="_Toc70929972"/>
      <w:bookmarkStart w:id="26" w:name="_Toc145927656"/>
      <w:bookmarkStart w:id="27" w:name="_Toc54730114"/>
      <w:bookmarkStart w:id="28" w:name="_Toc55203265"/>
      <w:bookmarkStart w:id="29" w:name="_Toc57450249"/>
      <w:bookmarkStart w:id="30" w:name="_Toc57450653"/>
      <w:bookmarkStart w:id="31" w:name="_Toc66391737"/>
      <w:bookmarkStart w:id="32" w:name="_Toc70079029"/>
      <w:bookmarkStart w:id="33" w:name="_Toc70929973"/>
      <w:r w:rsidRPr="001959D8">
        <w:t>5.3.2.6</w:t>
      </w:r>
      <w:r w:rsidRPr="001959D8">
        <w:tab/>
        <w:t>AMF</w:t>
      </w:r>
      <w:bookmarkEnd w:id="25"/>
      <w:bookmarkEnd w:id="26"/>
    </w:p>
    <w:p w14:paraId="7D71DA8E" w14:textId="77777777" w:rsidR="00A13FB4" w:rsidRPr="001959D8" w:rsidRDefault="00A13FB4" w:rsidP="00A13FB4">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34"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27"/>
    <w:bookmarkEnd w:id="28"/>
    <w:bookmarkEnd w:id="29"/>
    <w:bookmarkEnd w:id="30"/>
    <w:bookmarkEnd w:id="31"/>
    <w:bookmarkEnd w:id="32"/>
    <w:bookmarkEnd w:id="33"/>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3"/>
        <w:rPr>
          <w:lang w:eastAsia="ja-JP"/>
        </w:rPr>
      </w:pPr>
      <w:bookmarkStart w:id="35" w:name="_Toc145927698"/>
      <w:r>
        <w:rPr>
          <w:lang w:eastAsia="ja-JP"/>
        </w:rPr>
        <w:t>6.10.2</w:t>
      </w:r>
      <w:r>
        <w:rPr>
          <w:lang w:eastAsia="ja-JP"/>
        </w:rPr>
        <w:tab/>
        <w:t>MBS Session policy control data in UDR</w:t>
      </w:r>
      <w:bookmarkEnd w:id="35"/>
    </w:p>
    <w:p w14:paraId="102D505C" w14:textId="77777777" w:rsidR="00A13FB4" w:rsidRDefault="00A13FB4" w:rsidP="00A13FB4">
      <w:pPr>
        <w:rPr>
          <w:lang w:eastAsia="ja-JP"/>
        </w:rPr>
      </w:pPr>
      <w:r>
        <w:rPr>
          <w:lang w:eastAsia="ja-JP"/>
        </w:rPr>
        <w:t xml:space="preserve">The policy control profile information may optionally be provided by the UDR at MBS Session establishment, using </w:t>
      </w:r>
      <w:proofErr w:type="spellStart"/>
      <w:r>
        <w:rPr>
          <w:lang w:eastAsia="ja-JP"/>
        </w:rPr>
        <w:t>Nudr</w:t>
      </w:r>
      <w:proofErr w:type="spellEnd"/>
      <w:r>
        <w:rPr>
          <w:lang w:eastAsia="ja-JP"/>
        </w:rPr>
        <w:t xml:space="preserve">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36" w:author="Huawei revision r02" w:date="2023-10-23T09:29:00Z">
              <w:r w:rsidDel="00A20090">
                <w:delText>non</w:delText>
              </w:r>
            </w:del>
            <w:ins w:id="37"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2"/>
        <w:rPr>
          <w:lang w:eastAsia="ko-KR"/>
        </w:rPr>
      </w:pPr>
      <w:bookmarkStart w:id="38" w:name="_Toc145927705"/>
      <w:r>
        <w:rPr>
          <w:lang w:eastAsia="ko-KR"/>
        </w:rPr>
        <w:lastRenderedPageBreak/>
        <w:t>6.17</w:t>
      </w:r>
      <w:r>
        <w:rPr>
          <w:lang w:eastAsia="ko-KR"/>
        </w:rPr>
        <w:tab/>
        <w:t>Support of Multicast MBS session data reception in UE with RRC_INACTIVE state</w:t>
      </w:r>
      <w:bookmarkEnd w:id="38"/>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Existing MBS session QoS parameters, e.g.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(e.g. ARP and 5QI) are provided to NG-RAN by the MB-SMF during user plane establishment for shared delivery.</w:t>
      </w:r>
    </w:p>
    <w:p w14:paraId="1026B90D" w14:textId="77777777" w:rsidR="00A13FB4" w:rsidRDefault="00A13FB4" w:rsidP="00A13FB4">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3895EFA8" w14:textId="77777777" w:rsidR="00A13FB4" w:rsidRDefault="00A13FB4" w:rsidP="00A13FB4">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39"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3"/>
    <w:p w14:paraId="6FD28D93" w14:textId="77777777" w:rsidR="002A3788" w:rsidRPr="006B3D26" w:rsidRDefault="002A3788" w:rsidP="002A3788">
      <w:pPr>
        <w:pStyle w:val="4"/>
      </w:pPr>
      <w:r>
        <w:t>7.1.1.3</w:t>
      </w:r>
      <w:r w:rsidRPr="006B3D26">
        <w:tab/>
        <w:t xml:space="preserve">MBS </w:t>
      </w:r>
      <w:r>
        <w:t>S</w:t>
      </w:r>
      <w:r w:rsidRPr="006B3D26">
        <w:t xml:space="preserve">ession </w:t>
      </w:r>
      <w:bookmarkEnd w:id="4"/>
      <w:r>
        <w:t xml:space="preserve">Creation </w:t>
      </w:r>
      <w:r w:rsidRPr="006B3D26">
        <w:t>with PCC</w:t>
      </w:r>
      <w:bookmarkEnd w:id="5"/>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6" type="#_x0000_t75" style="width:465.45pt;height:714pt" o:ole="">
            <v:imagedata r:id="rId15" o:title=""/>
          </v:shape>
          <o:OLEObject Type="Embed" ProgID="Visio.Drawing.15" ShapeID="_x0000_i1026" DrawAspect="Content" ObjectID="_1766598173" r:id="rId16"/>
        </w:object>
      </w:r>
    </w:p>
    <w:p w14:paraId="6A08B04A" w14:textId="77777777" w:rsidR="002A3788" w:rsidRPr="006B3D26" w:rsidRDefault="002A3788" w:rsidP="002A3788">
      <w:pPr>
        <w:pStyle w:val="TF"/>
      </w:pPr>
      <w:r w:rsidRPr="006B3D26">
        <w:lastRenderedPageBreak/>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6FDA567" w14:textId="77777777" w:rsidR="002A3788" w:rsidRDefault="002A3788" w:rsidP="002A378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 xml:space="preserve">The NEF/MBSF sends an </w:t>
      </w:r>
      <w:proofErr w:type="spellStart"/>
      <w:r>
        <w:t>Npcf_MBSPolicy</w:t>
      </w:r>
      <w:del w:id="40" w:author="Huawei revision r02" w:date="2023-10-24T11:56:00Z">
        <w:r w:rsidDel="00A26E6D">
          <w:delText>_</w:delText>
        </w:r>
      </w:del>
      <w:r>
        <w:t>Authorization_Create</w:t>
      </w:r>
      <w:proofErr w:type="spellEnd"/>
      <w:r>
        <w:t xml:space="preserv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 xml:space="preserve">The PCF sends an </w:t>
      </w:r>
      <w:proofErr w:type="spellStart"/>
      <w:r>
        <w:t>Npcf_MBSPolicy</w:t>
      </w:r>
      <w:del w:id="41" w:author="Huawei revision r02" w:date="2023-10-24T11:56:00Z">
        <w:r w:rsidDel="00A26E6D">
          <w:delText>_</w:delText>
        </w:r>
      </w:del>
      <w:r>
        <w:t>Authorization_Create</w:t>
      </w:r>
      <w:proofErr w:type="spellEnd"/>
      <w:r>
        <w:t xml:space="preserve"> Response (Result indication) to the NEF/MBSF.</w:t>
      </w:r>
    </w:p>
    <w:p w14:paraId="7130CCAD" w14:textId="77777777" w:rsidR="002A3788" w:rsidRDefault="002A3788" w:rsidP="002A378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ED230CF" w14:textId="77777777" w:rsidR="002A3788" w:rsidRDefault="002A3788" w:rsidP="002A378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4"/>
        <w:rPr>
          <w:lang w:eastAsia="ko-KR"/>
        </w:rPr>
      </w:pPr>
      <w:bookmarkStart w:id="42" w:name="_Toc145927729"/>
      <w:bookmarkStart w:id="43" w:name="_Toc145927789"/>
      <w:r w:rsidRPr="00D93ACC">
        <w:rPr>
          <w:lang w:eastAsia="zh-CN"/>
        </w:rPr>
        <w:t>7.2.2.4</w:t>
      </w:r>
      <w:r w:rsidRPr="00D93ACC">
        <w:rPr>
          <w:lang w:eastAsia="zh-CN"/>
        </w:rPr>
        <w:tab/>
      </w:r>
      <w:r w:rsidRPr="00D93ACC">
        <w:rPr>
          <w:lang w:eastAsia="ko-KR"/>
        </w:rPr>
        <w:t>Release of shared delivery toward RAN node</w:t>
      </w:r>
      <w:bookmarkEnd w:id="42"/>
    </w:p>
    <w:p w14:paraId="49826850" w14:textId="77777777" w:rsidR="006001C5" w:rsidRPr="00D93ACC" w:rsidRDefault="006001C5" w:rsidP="006001C5">
      <w:pPr>
        <w:rPr>
          <w:rFonts w:eastAsia="等线"/>
        </w:rPr>
      </w:pPr>
      <w:r w:rsidRPr="00D93ACC">
        <w:rPr>
          <w:rFonts w:eastAsia="等线"/>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3AD9C1EF" w14:textId="77777777" w:rsidR="006001C5" w:rsidRDefault="006001C5" w:rsidP="006001C5">
      <w:pPr>
        <w:pStyle w:val="B1"/>
      </w:pPr>
      <w:r w:rsidRPr="00E07CB2">
        <w:rPr>
          <w:rFonts w:eastAsia="等线"/>
        </w:rPr>
        <w:t>-</w:t>
      </w:r>
      <w:r w:rsidRPr="00E07CB2">
        <w:rPr>
          <w:rFonts w:eastAsia="等线"/>
        </w:rPr>
        <w:tab/>
        <w:t>Handover to the target NG-RAN when the UE is the last UE</w:t>
      </w:r>
      <w:r w:rsidRPr="00EF25D5">
        <w:rPr>
          <w:rFonts w:eastAsia="等线"/>
        </w:rPr>
        <w:t xml:space="preserve"> </w:t>
      </w:r>
      <w:r w:rsidRPr="00E07CB2">
        <w:rPr>
          <w:rFonts w:eastAsia="等线"/>
        </w:rPr>
        <w:t xml:space="preserve">for this </w:t>
      </w:r>
      <w:r>
        <w:rPr>
          <w:rFonts w:eastAsia="等线"/>
        </w:rPr>
        <w:t xml:space="preserve">multicast </w:t>
      </w:r>
      <w:r w:rsidRPr="00E07CB2">
        <w:rPr>
          <w:rFonts w:eastAsia="等线"/>
        </w:rPr>
        <w:t xml:space="preserve">MBS session in the source </w:t>
      </w:r>
      <w:r w:rsidRPr="00E07CB2">
        <w:rPr>
          <w:rFonts w:hint="eastAsia"/>
          <w:lang w:eastAsia="zh-CN"/>
        </w:rPr>
        <w:t>NG-</w:t>
      </w:r>
      <w:r w:rsidRPr="00E07CB2">
        <w:rPr>
          <w:rFonts w:eastAsia="等线"/>
        </w:rPr>
        <w:t>RAN node during</w:t>
      </w:r>
      <w:r w:rsidRPr="00E07CB2">
        <w:rPr>
          <w:rFonts w:eastAsia="等线"/>
          <w:lang w:val="en-US"/>
        </w:rPr>
        <w:t xml:space="preserve"> handover preparation phase known by the source NG-RAN node</w:t>
      </w:r>
      <w:r w:rsidRPr="00E07CB2">
        <w:rPr>
          <w:rFonts w:eastAsia="等线"/>
        </w:rPr>
        <w:t>;</w:t>
      </w:r>
    </w:p>
    <w:p w14:paraId="4EF1BAA0" w14:textId="77777777" w:rsidR="006001C5" w:rsidRPr="00E07CB2" w:rsidRDefault="006001C5" w:rsidP="006001C5">
      <w:pPr>
        <w:pStyle w:val="B1"/>
        <w:rPr>
          <w:rFonts w:eastAsia="等线"/>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等线"/>
        </w:rPr>
        <w:object w:dxaOrig="8124" w:dyaOrig="5994" w14:anchorId="1E8BB588">
          <v:shape id="_x0000_i1027" type="#_x0000_t75" style="width:353.15pt;height:260.55pt" o:ole="">
            <v:imagedata r:id="rId17" o:title=""/>
          </v:shape>
          <o:OLEObject Type="Embed" ProgID="Visio.Drawing.15" ShapeID="_x0000_i1027" DrawAspect="Content" ObjectID="_1766598174" r:id="rId18"/>
        </w:object>
      </w:r>
    </w:p>
    <w:p w14:paraId="13FB5449" w14:textId="77777777" w:rsidR="006001C5" w:rsidRPr="00D93ACC" w:rsidRDefault="006001C5" w:rsidP="006001C5">
      <w:pPr>
        <w:pStyle w:val="TF"/>
      </w:pPr>
      <w:r w:rsidRPr="00D93ACC">
        <w:t>Figure 7.2.2.4-1: Release of shared delivery toward RAN node</w:t>
      </w:r>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MBS session, e.g.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等线"/>
        </w:rPr>
      </w:pPr>
      <w:r>
        <w:rPr>
          <w:rFonts w:eastAsia="等线"/>
        </w:rPr>
        <w:t>2.</w:t>
      </w:r>
      <w:r>
        <w:rPr>
          <w:rFonts w:eastAsia="等线"/>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等线"/>
        </w:rPr>
      </w:pPr>
      <w:r w:rsidRPr="00D93ACC">
        <w:rPr>
          <w:rFonts w:eastAsia="等线"/>
        </w:rPr>
        <w:t>3.</w:t>
      </w:r>
      <w:r w:rsidRPr="00D93ACC">
        <w:rPr>
          <w:rFonts w:eastAsia="等线"/>
        </w:rPr>
        <w:tab/>
      </w:r>
      <w:r>
        <w:rPr>
          <w:rFonts w:eastAsia="等线"/>
        </w:rPr>
        <w:t xml:space="preserve">[Conditional] If the N2 SM information is received or it is the last RAN node controlled by the AMF serving the multicast MBS session, the </w:t>
      </w:r>
      <w:r w:rsidRPr="00D93ACC">
        <w:rPr>
          <w:rFonts w:eastAsia="等线"/>
        </w:rPr>
        <w:t>A</w:t>
      </w:r>
      <w:r w:rsidRPr="00E07CB2">
        <w:rPr>
          <w:rFonts w:eastAsia="等线"/>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等线"/>
        </w:rPr>
        <w:t xml:space="preserve"> corresponding to</w:t>
      </w:r>
      <w:r w:rsidRPr="00E07CB2">
        <w:t xml:space="preserve"> the </w:t>
      </w:r>
      <w:r w:rsidRPr="00E07CB2">
        <w:rPr>
          <w:rFonts w:eastAsia="等线"/>
        </w:rPr>
        <w:t>MB-SMF ID stored</w:t>
      </w:r>
      <w:r w:rsidRPr="00E07CB2">
        <w:t xml:space="preserve"> in </w:t>
      </w:r>
      <w:r w:rsidRPr="00E07CB2">
        <w:rPr>
          <w:rFonts w:eastAsia="等线"/>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44"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等线"/>
        </w:rPr>
      </w:pPr>
      <w:r w:rsidRPr="00D93ACC">
        <w:rPr>
          <w:rFonts w:eastAsia="等线"/>
        </w:rPr>
        <w:t>7.</w:t>
      </w:r>
      <w:r w:rsidRPr="00D93ACC">
        <w:rPr>
          <w:rFonts w:eastAsia="等线"/>
        </w:rPr>
        <w:tab/>
        <w:t xml:space="preserve">The AMF </w:t>
      </w:r>
      <w:r w:rsidRPr="00874289">
        <w:t xml:space="preserve">sends </w:t>
      </w:r>
      <w:r>
        <w:rPr>
          <w:rFonts w:hint="eastAsia"/>
          <w:lang w:eastAsia="zh-CN"/>
        </w:rPr>
        <w:t>an N2 MBS Session</w:t>
      </w:r>
      <w:r w:rsidRPr="00874289">
        <w:t xml:space="preserve"> release </w:t>
      </w:r>
      <w:r w:rsidRPr="00D93ACC">
        <w:rPr>
          <w:rFonts w:eastAsia="等线"/>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等线"/>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等线"/>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等线"/>
        </w:rPr>
        <w:t xml:space="preserve"> releases local resources </w:t>
      </w:r>
      <w:r>
        <w:rPr>
          <w:rFonts w:hint="eastAsia"/>
          <w:lang w:eastAsia="zh-CN"/>
        </w:rPr>
        <w:t>for</w:t>
      </w:r>
      <w:r w:rsidRPr="00D93ACC">
        <w:rPr>
          <w:rFonts w:eastAsia="等线"/>
        </w:rPr>
        <w:t xml:space="preserve"> the multicast</w:t>
      </w:r>
      <w:r>
        <w:rPr>
          <w:rFonts w:eastAsia="等线"/>
        </w:rPr>
        <w:t xml:space="preserve"> MBS</w:t>
      </w:r>
      <w:r w:rsidRPr="00D93ACC">
        <w:rPr>
          <w:rFonts w:eastAsia="等线"/>
        </w:rPr>
        <w:t xml:space="preserve"> </w:t>
      </w:r>
      <w:r>
        <w:rPr>
          <w:rFonts w:hint="eastAsia"/>
          <w:lang w:eastAsia="zh-CN"/>
        </w:rPr>
        <w:t>session</w:t>
      </w:r>
      <w:r w:rsidRPr="00D93ACC">
        <w:rPr>
          <w:rFonts w:eastAsia="等线"/>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4"/>
        <w:rPr>
          <w:lang w:eastAsia="zh-CN"/>
        </w:rPr>
      </w:pPr>
      <w:bookmarkStart w:id="45" w:name="_Toc70079067"/>
      <w:bookmarkStart w:id="46" w:name="_Toc145927732"/>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45"/>
      <w:r w:rsidRPr="008E1454">
        <w:rPr>
          <w:lang w:eastAsia="zh-CN"/>
        </w:rPr>
        <w:t xml:space="preserve"> from MBS supporting NG-RAN node</w:t>
      </w:r>
      <w:bookmarkEnd w:id="46"/>
    </w:p>
    <w:p w14:paraId="15D2E314" w14:textId="77777777" w:rsidR="006001C5" w:rsidRPr="008E1454" w:rsidRDefault="006001C5" w:rsidP="006001C5">
      <w:pPr>
        <w:rPr>
          <w:rFonts w:eastAsia="等线"/>
        </w:rPr>
      </w:pPr>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p>
    <w:p w14:paraId="565E3787" w14:textId="77777777" w:rsidR="006001C5" w:rsidRDefault="006001C5" w:rsidP="006001C5">
      <w:pPr>
        <w:pStyle w:val="TH"/>
      </w:pPr>
      <w:r>
        <w:rPr>
          <w:noProof/>
        </w:rPr>
        <w:object w:dxaOrig="11680" w:dyaOrig="7420" w14:anchorId="70BFE17E">
          <v:shape id="_x0000_i1028" type="#_x0000_t75" alt="" style="width:480pt;height:295.3pt" o:ole="">
            <v:imagedata r:id="rId19" o:title="" cropbottom="2556f"/>
          </v:shape>
          <o:OLEObject Type="Embed" ProgID="Visio.Drawing.15" ShapeID="_x0000_i1028" DrawAspect="Content" ObjectID="_1766598175" r:id="rId20"/>
        </w:object>
      </w:r>
    </w:p>
    <w:p w14:paraId="778517E5" w14:textId="77777777" w:rsidR="006001C5" w:rsidRPr="008E1454" w:rsidRDefault="006001C5" w:rsidP="006001C5">
      <w:pPr>
        <w:pStyle w:val="TF"/>
      </w:pPr>
      <w:r w:rsidRPr="008E1454">
        <w:t xml:space="preserve">Figure 7.2.3.2-1: </w:t>
      </w:r>
      <w:proofErr w:type="spellStart"/>
      <w:r w:rsidRPr="008E1454">
        <w:t>Xn</w:t>
      </w:r>
      <w:proofErr w:type="spellEnd"/>
      <w:r w:rsidRPr="008E1454">
        <w:t xml:space="preserve"> based handover with MBS Session</w:t>
      </w:r>
    </w:p>
    <w:p w14:paraId="47F2B4EF" w14:textId="77777777" w:rsidR="006001C5" w:rsidRPr="008E1454" w:rsidRDefault="006001C5" w:rsidP="006001C5">
      <w:pPr>
        <w:rPr>
          <w:rFonts w:eastAsia="等线"/>
          <w:lang w:eastAsia="zh-CN"/>
        </w:rPr>
      </w:pPr>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p>
    <w:p w14:paraId="451421B2" w14:textId="77777777" w:rsidR="006001C5" w:rsidRPr="008E1454" w:rsidRDefault="006001C5" w:rsidP="006001C5">
      <w:pPr>
        <w:rPr>
          <w:rFonts w:eastAsia="等线"/>
          <w:b/>
          <w:bCs/>
        </w:rPr>
      </w:pPr>
      <w:r w:rsidRPr="008E1454">
        <w:rPr>
          <w:rFonts w:eastAsia="等线"/>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0E1AA295" w14:textId="77777777" w:rsidR="006001C5" w:rsidRPr="008E1454" w:rsidRDefault="006001C5" w:rsidP="006001C5">
      <w:pPr>
        <w:rPr>
          <w:rFonts w:eastAsia="等线"/>
          <w:b/>
          <w:bCs/>
          <w:lang w:eastAsia="zh-CN"/>
        </w:rPr>
      </w:pPr>
      <w:r w:rsidRPr="008E1454">
        <w:rPr>
          <w:rFonts w:eastAsia="等线"/>
          <w:b/>
          <w:bCs/>
        </w:rPr>
        <w:t>Handover Preparation Phase</w:t>
      </w:r>
      <w:r w:rsidRPr="008E1454">
        <w:rPr>
          <w:rFonts w:eastAsia="等线"/>
          <w:b/>
          <w:bCs/>
          <w:lang w:eastAsia="zh-CN"/>
        </w:rPr>
        <w:t>:</w:t>
      </w:r>
    </w:p>
    <w:p w14:paraId="2EDBE86D" w14:textId="77777777" w:rsidR="006001C5" w:rsidRPr="008E1454" w:rsidRDefault="006001C5" w:rsidP="006001C5">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The target NG-RAN supports MBS. Step 3 applies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47"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3"/>
      </w:pPr>
      <w:bookmarkStart w:id="48" w:name="_Toc66391767"/>
      <w:bookmarkStart w:id="49" w:name="_Toc70079081"/>
      <w:bookmarkStart w:id="50" w:name="_Toc70930026"/>
      <w:bookmarkStart w:id="51" w:name="_Toc145927776"/>
      <w:r w:rsidRPr="004F1190">
        <w:t>7.3.1</w:t>
      </w:r>
      <w:r w:rsidRPr="004F1190">
        <w:tab/>
        <w:t>MBS Session Start for Broadcast</w:t>
      </w:r>
      <w:bookmarkEnd w:id="48"/>
      <w:bookmarkEnd w:id="49"/>
      <w:bookmarkEnd w:id="50"/>
      <w:bookmarkEnd w:id="51"/>
    </w:p>
    <w:p w14:paraId="51642583" w14:textId="77777777" w:rsidR="006001C5" w:rsidRPr="004F1190" w:rsidRDefault="006001C5" w:rsidP="006001C5">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A000323" w14:textId="77777777" w:rsidR="006001C5" w:rsidRPr="004F1190" w:rsidRDefault="006001C5" w:rsidP="006001C5">
      <w:pPr>
        <w:rPr>
          <w:rFonts w:eastAsia="等线"/>
        </w:rPr>
      </w:pPr>
      <w:r w:rsidRPr="004F1190">
        <w:rPr>
          <w:rFonts w:eastAsia="等线"/>
        </w:rPr>
        <w:t>The TMGI Allocation is used by AF to obtain the TMGI as MBS Session ID (i.e.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29" type="#_x0000_t75" style="width:446.15pt;height:267.45pt" o:ole="">
            <v:imagedata r:id="rId21" o:title="" cropbottom="5273f"/>
          </v:shape>
          <o:OLEObject Type="Embed" ProgID="Visio.Drawing.15" ShapeID="_x0000_i1029" DrawAspect="Content" ObjectID="_1766598176" r:id="rId22"/>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w:t>
      </w:r>
      <w:r>
        <w:lastRenderedPageBreak/>
        <w:t>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宋体"/>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52" w:author="Huawei revision r02" w:date="2023-10-24T10:53:00Z">
        <w:r w:rsidDel="004B0C0B">
          <w:delText xml:space="preserve">The MB-SMF notifies the AF </w:delText>
        </w:r>
      </w:del>
      <w:r>
        <w:t xml:space="preserve">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4C49121" w14:textId="77777777" w:rsidR="006001C5" w:rsidRDefault="006001C5" w:rsidP="006001C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4006B0A" w14:textId="77777777" w:rsidR="006001C5" w:rsidRDefault="006001C5" w:rsidP="006001C5">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t>Step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3"/>
        <w:rPr>
          <w:lang w:eastAsia="ko-KR"/>
        </w:rPr>
      </w:pPr>
      <w:r>
        <w:rPr>
          <w:lang w:eastAsia="ko-KR"/>
        </w:rPr>
        <w:lastRenderedPageBreak/>
        <w:t>7.5.1</w:t>
      </w:r>
      <w:r>
        <w:rPr>
          <w:lang w:eastAsia="ko-KR"/>
        </w:rPr>
        <w:tab/>
        <w:t>Group Message Delivery via MBS Broadcast</w:t>
      </w:r>
      <w:bookmarkEnd w:id="43"/>
    </w:p>
    <w:p w14:paraId="52D65D4C" w14:textId="1B207F14" w:rsidR="002A3788" w:rsidRDefault="009B021A" w:rsidP="002A3788">
      <w:pPr>
        <w:pStyle w:val="TH"/>
      </w:pPr>
      <w:del w:id="53" w:author="Huawei User LM" w:date="2024-01-12T20:48:00Z">
        <w:r w:rsidRPr="00496CB0" w:rsidDel="009B021A">
          <w:object w:dxaOrig="11571" w:dyaOrig="9761" w14:anchorId="496B7077">
            <v:shape id="_x0000_i1042" type="#_x0000_t75" style="width:468pt;height:396pt" o:ole="">
              <v:imagedata r:id="rId23" o:title=""/>
            </v:shape>
            <o:OLEObject Type="Embed" ProgID="Visio.Drawing.15" ShapeID="_x0000_i1042" DrawAspect="Content" ObjectID="_1766598177" r:id="rId24"/>
          </w:object>
        </w:r>
      </w:del>
      <w:ins w:id="54" w:author="Huawei User LM" w:date="2024-01-12T20:48:00Z">
        <w:r w:rsidRPr="00496CB0">
          <w:object w:dxaOrig="11550" w:dyaOrig="9735" w14:anchorId="0F05E5A0">
            <v:shape id="_x0000_i1039" type="#_x0000_t75" style="width:467.15pt;height:394.7pt" o:ole="">
              <v:imagedata r:id="rId25" o:title=""/>
            </v:shape>
            <o:OLEObject Type="Embed" ProgID="Visio.Drawing.15" ShapeID="_x0000_i1039" DrawAspect="Content" ObjectID="_1766598178" r:id="rId26"/>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54BE92FD" w14:textId="77777777" w:rsidR="002A3788" w:rsidRDefault="002A3788" w:rsidP="002A3788">
      <w:pPr>
        <w:pStyle w:val="B1"/>
      </w:pPr>
      <w:r>
        <w:tab/>
        <w:t>If Application Service Provisioning specified in TS 26.502 [18] has not been performed, step 4 to step 8 are executed. Otherwise, they can be skipped.</w:t>
      </w:r>
    </w:p>
    <w:p w14:paraId="2E19D312" w14:textId="77777777" w:rsidR="002A3788" w:rsidRDefault="002A3788" w:rsidP="002A3788">
      <w:pPr>
        <w:pStyle w:val="B1"/>
      </w:pPr>
      <w:r>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lastRenderedPageBreak/>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2B37DDFC" w14:textId="77777777" w:rsidR="002A3788" w:rsidRDefault="002A3788" w:rsidP="002A378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55" w:author="Huawei revision r02" w:date="2023-10-24T12:03:00Z">
        <w:r w:rsidDel="00B05E97">
          <w:delText xml:space="preserve"> </w:delText>
        </w:r>
      </w:del>
      <w:r>
        <w:t xml:space="preserve"> information such as Session Description parameters (e.g. TMGI) and the object meta data as specified in TS 26.502 [18]. The NEF may further include the area where MBS is not supported within the MBS service area in the </w:t>
      </w:r>
      <w:proofErr w:type="spellStart"/>
      <w:r>
        <w:t>Nnef_MBSGroupMsgDelivery_Create</w:t>
      </w:r>
      <w:proofErr w:type="spellEnd"/>
      <w:r>
        <w:t xml:space="preserve"> response to the AF.</w:t>
      </w:r>
    </w:p>
    <w:p w14:paraId="194BD4DB" w14:textId="77777777" w:rsidR="002A3788" w:rsidRDefault="002A3788" w:rsidP="002A3788">
      <w:pPr>
        <w:pStyle w:val="B1"/>
      </w:pPr>
      <w:r>
        <w:tab/>
        <w:t>If the AF knows the UEs that are located in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3"/>
      </w:pPr>
      <w:bookmarkStart w:id="56" w:name="_Toc145927790"/>
      <w:r>
        <w:lastRenderedPageBreak/>
        <w:t>7.5.2</w:t>
      </w:r>
      <w:r>
        <w:tab/>
        <w:t>Modification of previously submitted Group message</w:t>
      </w:r>
      <w:bookmarkEnd w:id="56"/>
    </w:p>
    <w:bookmarkStart w:id="57" w:name="_Hlk151987928"/>
    <w:p w14:paraId="0DCE061E" w14:textId="32BE3106" w:rsidR="002A3788" w:rsidRDefault="009B021A" w:rsidP="002A3788">
      <w:pPr>
        <w:pStyle w:val="TH"/>
      </w:pPr>
      <w:del w:id="58" w:author="Huawei User LM" w:date="2024-01-12T20:49:00Z">
        <w:r w:rsidRPr="00496CB0" w:rsidDel="009B021A">
          <w:object w:dxaOrig="11261" w:dyaOrig="7591" w14:anchorId="26C75CF6">
            <v:shape id="_x0000_i1045" type="#_x0000_t75" style="width:452.15pt;height:308.55pt" o:ole="">
              <v:imagedata r:id="rId27" o:title=""/>
            </v:shape>
            <o:OLEObject Type="Embed" ProgID="Visio.Drawing.15" ShapeID="_x0000_i1045" DrawAspect="Content" ObjectID="_1766598179" r:id="rId28"/>
          </w:object>
        </w:r>
      </w:del>
      <w:ins w:id="59" w:author="Huawei User LM" w:date="2024-01-12T20:47:00Z">
        <w:r w:rsidRPr="00496CB0">
          <w:object w:dxaOrig="11235" w:dyaOrig="7575" w14:anchorId="054B5EB3">
            <v:shape id="_x0000_i1035" type="#_x0000_t75" style="width:451.3pt;height:307.7pt" o:ole="">
              <v:imagedata r:id="rId29" o:title=""/>
            </v:shape>
            <o:OLEObject Type="Embed" ProgID="Visio.Drawing.15" ShapeID="_x0000_i1035" DrawAspect="Content" ObjectID="_1766598180" r:id="rId30"/>
          </w:object>
        </w:r>
      </w:ins>
      <w:bookmarkEnd w:id="57"/>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lastRenderedPageBreak/>
        <w:t>1.</w:t>
      </w:r>
      <w:r>
        <w:tab/>
        <w:t xml:space="preserve">The AF sends </w:t>
      </w:r>
      <w:proofErr w:type="spellStart"/>
      <w:r>
        <w:t>Nnef_MBSGroupMsg</w:t>
      </w:r>
      <w:ins w:id="60" w:author="Huawei revision r02" w:date="2023-10-24T12:04:00Z">
        <w:r>
          <w:t>Delivery</w:t>
        </w:r>
      </w:ins>
      <w:r>
        <w:t>_Update</w:t>
      </w:r>
      <w:proofErr w:type="spellEnd"/>
      <w:r>
        <w:t xml:space="preserve"> Request to the NEF. The Request message contains the Group Message Correlation ID, Group Message Payload, MBS service area, Group Message Delivery Start Time, Stop </w:t>
      </w:r>
      <w:proofErr w:type="gramStart"/>
      <w:r>
        <w:t>Time</w:t>
      </w:r>
      <w:proofErr w:type="gramEnd"/>
      <w:r>
        <w:t xml:space="preserv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w:t>
      </w:r>
      <w:proofErr w:type="gramStart"/>
      <w:r>
        <w:t>e.g.</w:t>
      </w:r>
      <w:proofErr w:type="gramEnd"/>
      <w:r>
        <w:t xml:space="preserve">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 xml:space="preserve">The NEF sends </w:t>
      </w:r>
      <w:proofErr w:type="spellStart"/>
      <w:r>
        <w:t>Nnef_MBSGroupMsgDelivery_Update</w:t>
      </w:r>
      <w:proofErr w:type="spellEnd"/>
      <w: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t>Nnef_MBSGroupMsgDelivery_Update</w:t>
      </w:r>
      <w:proofErr w:type="spellEnd"/>
      <w:r>
        <w:t xml:space="preserve"> response to the AF.</w:t>
      </w:r>
    </w:p>
    <w:p w14:paraId="10A7D538" w14:textId="77777777" w:rsidR="002A3788" w:rsidRDefault="002A3788" w:rsidP="002A3788">
      <w:r>
        <w:t xml:space="preserve">After the modified group message is delivered, the NEF sends </w:t>
      </w:r>
      <w:proofErr w:type="spellStart"/>
      <w:r>
        <w:t>Nnef_MBSGroupMsgDelivery_StatusNotify</w:t>
      </w:r>
      <w:proofErr w:type="spellEnd"/>
      <w:r>
        <w:t xml:space="preserve">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4"/>
        <w:rPr>
          <w:lang w:eastAsia="zh-CN"/>
        </w:rPr>
      </w:pPr>
      <w:bookmarkStart w:id="61" w:name="_Toc20204489"/>
      <w:bookmarkStart w:id="62" w:name="_Toc27895188"/>
      <w:bookmarkStart w:id="63" w:name="_Toc36192285"/>
      <w:bookmarkStart w:id="64" w:name="_Toc45193398"/>
      <w:bookmarkStart w:id="65" w:name="_Toc47593030"/>
      <w:bookmarkStart w:id="66" w:name="_Toc51835117"/>
      <w:bookmarkStart w:id="67" w:name="_Toc68017350"/>
      <w:bookmarkStart w:id="68" w:name="_Toc145927819"/>
      <w:r>
        <w:rPr>
          <w:lang w:eastAsia="zh-CN"/>
        </w:rPr>
        <w:t>9.2.2</w:t>
      </w:r>
      <w:r w:rsidRPr="0008626A">
        <w:rPr>
          <w:lang w:eastAsia="zh-CN"/>
        </w:rPr>
        <w:t>.1</w:t>
      </w:r>
      <w:r w:rsidRPr="0008626A">
        <w:rPr>
          <w:lang w:eastAsia="zh-CN"/>
        </w:rPr>
        <w:tab/>
        <w:t>General</w:t>
      </w:r>
      <w:bookmarkEnd w:id="61"/>
      <w:bookmarkEnd w:id="62"/>
      <w:bookmarkEnd w:id="63"/>
      <w:bookmarkEnd w:id="64"/>
      <w:bookmarkEnd w:id="65"/>
      <w:bookmarkEnd w:id="66"/>
      <w:bookmarkEnd w:id="67"/>
      <w:bookmarkEnd w:id="68"/>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e.g. MB-SMF, requests the creation of a corresponding MBS Policy Association with the PCF </w:t>
      </w:r>
      <w:del w:id="69" w:author="Huawei revision r02" w:date="2023-11-27T14:26:00Z">
        <w:r w:rsidDel="00AE6A1A">
          <w:rPr>
            <w:lang w:eastAsia="zh-CN"/>
          </w:rPr>
          <w:delText>(</w:delText>
        </w:r>
      </w:del>
      <w:ins w:id="70" w:author="Huawei revision r02" w:date="2023-11-27T14:26:00Z">
        <w:r w:rsidR="00AE6A1A">
          <w:rPr>
            <w:lang w:eastAsia="zh-CN"/>
          </w:rPr>
          <w:t xml:space="preserve">by using </w:t>
        </w:r>
      </w:ins>
      <w:proofErr w:type="spellStart"/>
      <w:r>
        <w:rPr>
          <w:lang w:eastAsia="zh-CN"/>
        </w:rPr>
        <w:t>Npcf_MBSPolicyControl_Create</w:t>
      </w:r>
      <w:proofErr w:type="spellEnd"/>
      <w:del w:id="71"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lastRenderedPageBreak/>
        <w:t xml:space="preserve">When a Policy Control Request Trigger condition is met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72" w:author="Huawei revision r02" w:date="2023-11-27T14:31:00Z">
        <w:r w:rsidRPr="0008626A" w:rsidDel="007928D5">
          <w:rPr>
            <w:rFonts w:eastAsia="Times New Roman"/>
            <w:lang w:eastAsia="zh-CN"/>
          </w:rPr>
          <w:delText>(</w:delText>
        </w:r>
      </w:del>
      <w:del w:id="73"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74"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75"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proofErr w:type="spellStart"/>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proofErr w:type="spellEnd"/>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76" w:author="Huawei revision r02" w:date="2023-11-27T14:30:00Z"/>
          <w:rFonts w:eastAsia="Times New Roman"/>
          <w:lang w:eastAsia="zh-CN"/>
        </w:rPr>
      </w:pPr>
      <w:del w:id="77"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4"/>
        <w:rPr>
          <w:lang w:eastAsia="zh-CN"/>
        </w:rPr>
      </w:pPr>
      <w:bookmarkStart w:id="78" w:name="_Toc20204490"/>
      <w:bookmarkStart w:id="79" w:name="_Toc27895189"/>
      <w:bookmarkStart w:id="80" w:name="_Toc36192286"/>
      <w:bookmarkStart w:id="81" w:name="_Toc45193399"/>
      <w:bookmarkStart w:id="82" w:name="_Toc47593031"/>
      <w:bookmarkStart w:id="83" w:name="_Toc51835118"/>
      <w:bookmarkStart w:id="84" w:name="_Toc68017351"/>
      <w:bookmarkStart w:id="85" w:name="_Toc145927820"/>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78"/>
      <w:bookmarkEnd w:id="79"/>
      <w:bookmarkEnd w:id="80"/>
      <w:bookmarkEnd w:id="81"/>
      <w:bookmarkEnd w:id="82"/>
      <w:bookmarkEnd w:id="83"/>
      <w:bookmarkEnd w:id="84"/>
      <w:bookmarkEnd w:id="85"/>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86"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3"/>
      </w:pPr>
      <w:bookmarkStart w:id="87" w:name="_Toc145927855"/>
      <w:r>
        <w:t>9.4.4</w:t>
      </w:r>
      <w:r>
        <w:tab/>
      </w:r>
      <w:proofErr w:type="spellStart"/>
      <w:r>
        <w:t>Nnef_MBSGroupMsg</w:t>
      </w:r>
      <w:ins w:id="88" w:author="Huawei revision r02" w:date="2023-10-24T11:55:00Z">
        <w:r>
          <w:t>Delivery</w:t>
        </w:r>
      </w:ins>
      <w:proofErr w:type="spellEnd"/>
      <w:r>
        <w:t xml:space="preserve"> Service</w:t>
      </w:r>
      <w:bookmarkEnd w:id="87"/>
    </w:p>
    <w:p w14:paraId="54688037" w14:textId="77777777" w:rsidR="007A43CC" w:rsidRDefault="007A43CC" w:rsidP="007A43CC">
      <w:pPr>
        <w:pStyle w:val="4"/>
      </w:pPr>
      <w:bookmarkStart w:id="89" w:name="_Toc145927856"/>
      <w:r>
        <w:t>9.4.4.1</w:t>
      </w:r>
      <w:r>
        <w:tab/>
        <w:t>General</w:t>
      </w:r>
      <w:bookmarkEnd w:id="89"/>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3B6E" w14:textId="77777777" w:rsidR="00670966" w:rsidRDefault="00670966">
      <w:r>
        <w:separator/>
      </w:r>
    </w:p>
  </w:endnote>
  <w:endnote w:type="continuationSeparator" w:id="0">
    <w:p w14:paraId="1433E89F" w14:textId="77777777" w:rsidR="00670966" w:rsidRDefault="006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2749" w14:textId="77777777" w:rsidR="00670966" w:rsidRDefault="00670966">
      <w:r>
        <w:separator/>
      </w:r>
    </w:p>
  </w:footnote>
  <w:footnote w:type="continuationSeparator" w:id="0">
    <w:p w14:paraId="2C514D4C" w14:textId="77777777" w:rsidR="00670966" w:rsidRDefault="0067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2">
    <w15:presenceInfo w15:providerId="None" w15:userId="Huawei revision r02"/>
  </w15:person>
  <w15:person w15:author="Huawei revision">
    <w15:presenceInfo w15:providerId="None" w15:userId="Huawei revision"/>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66D94"/>
    <w:rsid w:val="00192C46"/>
    <w:rsid w:val="001A08B3"/>
    <w:rsid w:val="001A7B60"/>
    <w:rsid w:val="001B52F0"/>
    <w:rsid w:val="001B7A65"/>
    <w:rsid w:val="001E41F3"/>
    <w:rsid w:val="00234DBE"/>
    <w:rsid w:val="0025360F"/>
    <w:rsid w:val="0026004D"/>
    <w:rsid w:val="002640DD"/>
    <w:rsid w:val="00275D12"/>
    <w:rsid w:val="00284FEB"/>
    <w:rsid w:val="002860C4"/>
    <w:rsid w:val="002A3788"/>
    <w:rsid w:val="002B5741"/>
    <w:rsid w:val="002E0D43"/>
    <w:rsid w:val="002E3A1F"/>
    <w:rsid w:val="002E472E"/>
    <w:rsid w:val="002F3283"/>
    <w:rsid w:val="00303EB0"/>
    <w:rsid w:val="00305409"/>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53DE4"/>
    <w:rsid w:val="00665C47"/>
    <w:rsid w:val="00670966"/>
    <w:rsid w:val="00686F7F"/>
    <w:rsid w:val="006954BB"/>
    <w:rsid w:val="00695808"/>
    <w:rsid w:val="006A37B1"/>
    <w:rsid w:val="006B46FB"/>
    <w:rsid w:val="006C1304"/>
    <w:rsid w:val="006D7DF5"/>
    <w:rsid w:val="006E21FB"/>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626E7"/>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77D9"/>
    <w:rsid w:val="00991B88"/>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671C"/>
    <w:rsid w:val="00A76FC4"/>
    <w:rsid w:val="00AA2CBC"/>
    <w:rsid w:val="00AB5CDD"/>
    <w:rsid w:val="00AB64EC"/>
    <w:rsid w:val="00AC5820"/>
    <w:rsid w:val="00AD1CD8"/>
    <w:rsid w:val="00AE6A1A"/>
    <w:rsid w:val="00AE7E78"/>
    <w:rsid w:val="00AF0D90"/>
    <w:rsid w:val="00B258BB"/>
    <w:rsid w:val="00B67B97"/>
    <w:rsid w:val="00B968C8"/>
    <w:rsid w:val="00BA3EC5"/>
    <w:rsid w:val="00BA51D9"/>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6520"/>
    <w:rsid w:val="00D84AE9"/>
    <w:rsid w:val="00DD433D"/>
    <w:rsid w:val="00DE34CF"/>
    <w:rsid w:val="00E13F3D"/>
    <w:rsid w:val="00E34898"/>
    <w:rsid w:val="00E63074"/>
    <w:rsid w:val="00EB09B7"/>
    <w:rsid w:val="00EC7413"/>
    <w:rsid w:val="00EE7D7C"/>
    <w:rsid w:val="00EF6A2F"/>
    <w:rsid w:val="00F25D98"/>
    <w:rsid w:val="00F27EC3"/>
    <w:rsid w:val="00F300FB"/>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af2">
    <w:name w:val="List Paragraph"/>
    <w:basedOn w:val="a"/>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82.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93.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6516</Words>
  <Characters>37147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LM</cp:lastModifiedBy>
  <cp:revision>2</cp:revision>
  <cp:lastPrinted>1900-01-01T00:00:00Z</cp:lastPrinted>
  <dcterms:created xsi:type="dcterms:W3CDTF">2024-01-12T12:51:00Z</dcterms:created>
  <dcterms:modified xsi:type="dcterms:W3CDTF">2024-01-12T12:51:00Z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(3)3pBoxZfUXzixpNaOivxgGsCm1ZB3FTRORIhGVfrkV4Pikoke5Q7QR0x7W7O/mI4Q5oXCBO3d
c/onhNnuiL1njmyFudyit33XrlIrDQ5dP7IRU/kk+Mh+Dg/Z/Uu2GQ3/vPdm2fqVpVYyo1IT
blFNVkvXOoLbvdePWg0xS21E5QxNzwelYl0EITPzBkmJF2azsDZuj1/mAUfIqzJUTpyIekcD
a25i8wTaxtMH0e+il2</vt:lpwstr>
  </property>
  <property fmtid="{D5CDD505-2E9C-101B-9397-08002B2CF9AE}" pid="22" name="_2015_ms_pID_7253431">
    <vt:lpwstr>fn+xooMM5qFelHPJ/zqBaHDxFQsnh2R0Y8Uv6bUfhDDxL1d7K0oJ4G
ahinroyS08MxsTowr0ZmumXYXFaphNfuF49MCVK/FTEgqHMwXxBqqWpbwSUfWyRiDNZgeG9n
crku3eOWhagsAYptOmv8FqBj1rWERQENt/uLApFKUlfY3lV8AxEwxIRjLSfLHTSKlwdjrj0r
CcCX5UIBKkWpVH9Z1t7B9kwrBaIqlssmrvEO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